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3341C09A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  <w:ins w:id="1" w:author="Nokia_r1" w:date="2023-04-19T00:33:00Z">
        <w:r w:rsidR="00997D23">
          <w:rPr>
            <w:b/>
            <w:i/>
            <w:noProof/>
            <w:sz w:val="28"/>
          </w:rPr>
          <w:t>r0</w:t>
        </w:r>
      </w:ins>
      <w:ins w:id="2" w:author="Nokia_r3" w:date="2023-04-19T13:52:00Z">
        <w:r w:rsidR="00C046D0">
          <w:rPr>
            <w:b/>
            <w:i/>
            <w:noProof/>
            <w:sz w:val="28"/>
          </w:rPr>
          <w:t>3</w:t>
        </w:r>
      </w:ins>
      <w:ins w:id="3" w:author="Nokia_r1" w:date="2023-04-19T00:33:00Z">
        <w:del w:id="4" w:author="Nokia_r3" w:date="2023-04-19T13:52:00Z">
          <w:r w:rsidR="00997D23" w:rsidDel="00C046D0">
            <w:rPr>
              <w:b/>
              <w:i/>
              <w:noProof/>
              <w:sz w:val="28"/>
            </w:rPr>
            <w:delText>1</w:delText>
          </w:r>
        </w:del>
      </w:ins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54A">
        <w:rPr>
          <w:rFonts w:ascii="Arial" w:hAnsi="Arial" w:cs="Arial"/>
          <w:b/>
          <w:bCs/>
          <w:sz w:val="22"/>
          <w:szCs w:val="22"/>
        </w:rPr>
        <w:t>AIMLsys</w:t>
      </w:r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0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11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To: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12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bookmarkStart w:id="13" w:name="OLE_LINK42"/>
      <w:bookmarkStart w:id="14" w:name="OLE_LINK43"/>
      <w:bookmarkStart w:id="15" w:name="OLE_LINK44"/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16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CT3</w:t>
      </w:r>
      <w:r w:rsidR="0023416C" w:rsidRPr="007A6DB9">
        <w:rPr>
          <w:rFonts w:ascii="Arial" w:hAnsi="Arial" w:cs="Arial"/>
          <w:b/>
          <w:bCs/>
          <w:sz w:val="22"/>
          <w:szCs w:val="22"/>
          <w:lang w:val="en-US"/>
          <w:rPrChange w:id="17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 xml:space="preserve"> </w:t>
      </w:r>
      <w:bookmarkEnd w:id="13"/>
      <w:bookmarkEnd w:id="14"/>
      <w:bookmarkEnd w:id="15"/>
    </w:p>
    <w:p w14:paraId="0061FFA6" w14:textId="78977543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8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bookmarkStart w:id="19" w:name="OLE_LINK45"/>
      <w:bookmarkStart w:id="20" w:name="OLE_LINK46"/>
      <w:r w:rsidRPr="007A6DB9">
        <w:rPr>
          <w:rFonts w:ascii="Arial" w:hAnsi="Arial" w:cs="Arial"/>
          <w:b/>
          <w:sz w:val="22"/>
          <w:szCs w:val="22"/>
          <w:lang w:val="en-US"/>
          <w:rPrChange w:id="21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Cc: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2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</w:p>
    <w:bookmarkEnd w:id="19"/>
    <w:bookmarkEnd w:id="20"/>
    <w:p w14:paraId="4A993B80" w14:textId="77777777" w:rsidR="00B97703" w:rsidRPr="007A6DB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23" w:author="OPPOr04" w:date="2023-04-18T18:19:00Z">
            <w:rPr>
              <w:rFonts w:ascii="Arial" w:hAnsi="Arial" w:cs="Arial"/>
              <w:bCs/>
              <w:lang w:val="fr-FR"/>
            </w:rPr>
          </w:rPrChange>
        </w:rPr>
      </w:pPr>
    </w:p>
    <w:p w14:paraId="738C802E" w14:textId="3B1420F9" w:rsidR="00B97703" w:rsidRPr="007A6D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2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25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Contact person: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6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27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A6DB9">
        <w:rPr>
          <w:rFonts w:ascii="Arial" w:hAnsi="Arial" w:cs="Arial"/>
          <w:b/>
          <w:bCs/>
          <w:sz w:val="22"/>
          <w:szCs w:val="22"/>
          <w:lang w:val="en-US"/>
          <w:rPrChange w:id="28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3F1AFB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r w:rsidR="00A86332" w:rsidRPr="00D51A1A">
        <w:rPr>
          <w:rFonts w:ascii="Arial" w:hAnsi="Arial" w:cs="Arial"/>
          <w:bCs/>
        </w:rPr>
        <w:t xml:space="preserve">, </w:t>
      </w:r>
      <w:ins w:id="29" w:author="Nokia_r3" w:date="2023-04-19T13:53:00Z">
        <w:r w:rsidR="00D03B35">
          <w:rPr>
            <w:rFonts w:ascii="Arial" w:hAnsi="Arial" w:cs="Arial"/>
            <w:bCs/>
          </w:rPr>
          <w:t>CR</w:t>
        </w:r>
        <w:r w:rsidR="00861433">
          <w:rPr>
            <w:rFonts w:ascii="Arial" w:hAnsi="Arial" w:cs="Arial"/>
            <w:bCs/>
          </w:rPr>
          <w:t>#3954</w:t>
        </w:r>
      </w:ins>
      <w:ins w:id="30" w:author="Nokia_r3" w:date="2023-04-19T13:54:00Z">
        <w:r w:rsidR="00861433">
          <w:rPr>
            <w:rFonts w:ascii="Arial" w:hAnsi="Arial" w:cs="Arial"/>
            <w:bCs/>
          </w:rPr>
          <w:t xml:space="preserve">, </w:t>
        </w:r>
      </w:ins>
      <w:proofErr w:type="spellStart"/>
      <w:r w:rsidR="004D6003" w:rsidRPr="0025002F">
        <w:rPr>
          <w:rFonts w:ascii="Arial" w:hAnsi="Arial" w:cs="Arial"/>
          <w:bCs/>
          <w:highlight w:val="yellow"/>
        </w:rPr>
        <w:t>CR</w:t>
      </w:r>
      <w:r w:rsidR="003A74A7" w:rsidRPr="0025002F">
        <w:rPr>
          <w:rFonts w:ascii="Arial" w:hAnsi="Arial" w:cs="Arial"/>
          <w:bCs/>
          <w:highlight w:val="yellow"/>
        </w:rPr>
        <w:t>#</w:t>
      </w:r>
      <w:proofErr w:type="gramStart"/>
      <w:r w:rsidR="004D6003" w:rsidRPr="0025002F">
        <w:rPr>
          <w:rFonts w:ascii="Arial" w:hAnsi="Arial" w:cs="Arial"/>
          <w:bCs/>
          <w:highlight w:val="yellow"/>
        </w:rPr>
        <w:t>xxxx</w:t>
      </w:r>
      <w:proofErr w:type="spellEnd"/>
      <w:ins w:id="31" w:author="Nokia_r3" w:date="2023-04-19T13:54:00Z">
        <w:r w:rsidR="00861433">
          <w:rPr>
            <w:rFonts w:ascii="Arial" w:hAnsi="Arial" w:cs="Arial"/>
            <w:bCs/>
          </w:rPr>
          <w:t>(</w:t>
        </w:r>
        <w:proofErr w:type="gramEnd"/>
        <w:r w:rsidR="00861433">
          <w:rPr>
            <w:rFonts w:ascii="Arial" w:hAnsi="Arial" w:cs="Arial"/>
            <w:bCs/>
          </w:rPr>
          <w:t>GMEC CR)</w:t>
        </w:r>
      </w:ins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>API enhancement for GMEC services and AIMLsys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7F7B2870" w:rsidR="004914EA" w:rsidRDefault="001431F9" w:rsidP="004914EA"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 xml:space="preserve">the </w:t>
      </w:r>
      <w:del w:id="32" w:author="OPPOr02" w:date="2023-04-18T18:22:00Z">
        <w:r w:rsidR="592699CD" w:rsidDel="00C27022">
          <w:delText>functionality</w:delText>
        </w:r>
        <w:r w:rsidR="5AFAFE04" w:rsidDel="00C27022">
          <w:delText xml:space="preserve"> </w:delText>
        </w:r>
      </w:del>
      <w:ins w:id="33" w:author="OPPOr02" w:date="2023-04-18T18:22:00Z">
        <w:del w:id="34" w:author="Nokia_r3" w:date="2023-04-19T13:54:00Z">
          <w:r w:rsidR="00C27022" w:rsidDel="00BD6777">
            <w:delText xml:space="preserve">service parameters of </w:delText>
          </w:r>
        </w:del>
        <w:r w:rsidR="00C27022">
          <w:t xml:space="preserve">both the GMEC </w:t>
        </w:r>
      </w:ins>
      <w:ins w:id="35" w:author="Nokia_r3" w:date="2023-04-19T13:55:00Z">
        <w:r w:rsidR="00BD6777">
          <w:t xml:space="preserve">API </w:t>
        </w:r>
      </w:ins>
      <w:ins w:id="36" w:author="OPPOr02" w:date="2023-04-18T18:22:00Z">
        <w:r w:rsidR="00C27022">
          <w:t xml:space="preserve">and </w:t>
        </w:r>
        <w:proofErr w:type="spellStart"/>
        <w:r w:rsidR="00C27022">
          <w:t>AIMLsys</w:t>
        </w:r>
        <w:proofErr w:type="spellEnd"/>
        <w:r w:rsidR="00C27022">
          <w:t xml:space="preserve"> </w:t>
        </w:r>
      </w:ins>
      <w:ins w:id="37" w:author="Nokia_r3" w:date="2023-04-19T13:55:00Z">
        <w:r w:rsidR="00BD6777">
          <w:t xml:space="preserve">API </w:t>
        </w:r>
      </w:ins>
      <w:r w:rsidR="5AFAFE04">
        <w:t xml:space="preserve">into the </w:t>
      </w:r>
      <w:ins w:id="38" w:author="OPPOr02" w:date="2023-04-18T18:22:00Z">
        <w:r w:rsidR="00C27022">
          <w:t xml:space="preserve">existing </w:t>
        </w:r>
      </w:ins>
      <w:proofErr w:type="spellStart"/>
      <w:r w:rsidR="5AFAFE04">
        <w:t>Nnef_AFsesseionWithQoS</w:t>
      </w:r>
      <w:proofErr w:type="spellEnd"/>
      <w:r w:rsidR="5AFAFE04">
        <w:t xml:space="preserve"> service API</w:t>
      </w:r>
      <w:del w:id="39" w:author="Nokia_r3" w:date="2023-04-19T14:04:00Z">
        <w:r w:rsidR="00F86C9C" w:rsidDel="001361D7">
          <w:delText xml:space="preserve">, </w:delText>
        </w:r>
      </w:del>
      <w:ins w:id="40" w:author="OPPOr02" w:date="2023-04-18T18:22:00Z">
        <w:del w:id="41" w:author="Nokia_r3" w:date="2023-04-19T13:57:00Z">
          <w:r w:rsidR="00C27022" w:rsidDel="002C5DA3">
            <w:delText>however,</w:delText>
          </w:r>
        </w:del>
        <w:del w:id="42" w:author="Nokia_r3" w:date="2023-04-19T14:03:00Z">
          <w:r w:rsidR="00C27022" w:rsidDel="001361D7">
            <w:delText xml:space="preserve"> the backend procedures </w:delText>
          </w:r>
        </w:del>
      </w:ins>
      <w:ins w:id="43" w:author="OPPOr02" w:date="2023-04-18T18:23:00Z">
        <w:del w:id="44" w:author="Nokia_r3" w:date="2023-04-19T14:03:00Z">
          <w:r w:rsidR="00C27022" w:rsidDel="001361D7">
            <w:delText xml:space="preserve">corresponding to GMEC and AIMLsys remain separately </w:delText>
          </w:r>
        </w:del>
        <w:del w:id="45" w:author="Nokia_r3" w:date="2023-04-19T13:57:00Z">
          <w:r w:rsidR="00C27022" w:rsidDel="008B7921">
            <w:delText>as they have</w:delText>
          </w:r>
        </w:del>
        <w:del w:id="46" w:author="Nokia_r3" w:date="2023-04-19T14:03:00Z">
          <w:r w:rsidR="00C27022" w:rsidDel="001361D7">
            <w:delText xml:space="preserve"> distinct </w:delText>
          </w:r>
        </w:del>
      </w:ins>
      <w:ins w:id="47" w:author="OPPOr02" w:date="2023-04-18T18:24:00Z">
        <w:del w:id="48" w:author="Nokia_r3" w:date="2023-04-19T13:56:00Z">
          <w:r w:rsidR="00C27022" w:rsidDel="007A0ED7">
            <w:delText xml:space="preserve">respective </w:delText>
          </w:r>
        </w:del>
        <w:del w:id="49" w:author="Nokia_r3" w:date="2023-04-19T14:03:00Z">
          <w:r w:rsidR="00C27022" w:rsidDel="001361D7">
            <w:delText>functionalities</w:delText>
          </w:r>
        </w:del>
        <w:r w:rsidR="00C27022">
          <w:t xml:space="preserve">. </w:t>
        </w:r>
        <w:del w:id="50" w:author="Nokia_r3" w:date="2023-04-19T13:57:00Z">
          <w:r w:rsidR="00C27022" w:rsidDel="008B7921">
            <w:delText xml:space="preserve"> </w:delText>
          </w:r>
        </w:del>
      </w:ins>
      <w:del w:id="51" w:author="OPPOr02" w:date="2023-04-18T18:24:00Z">
        <w:r w:rsidR="00F86C9C" w:rsidDel="00C27022">
          <w:delText xml:space="preserve">and </w:delText>
        </w:r>
        <w:r w:rsidR="43358D4E" w:rsidDel="00C27022">
          <w:delText>the</w:delText>
        </w:r>
      </w:del>
      <w:ins w:id="52" w:author="OPPOr02" w:date="2023-04-18T18:24:00Z">
        <w:r w:rsidR="00C27022">
          <w:t>Further</w:t>
        </w:r>
      </w:ins>
      <w:r w:rsidR="43358D4E">
        <w:t xml:space="preserve"> details can be found in the </w:t>
      </w:r>
      <w:del w:id="53" w:author="OPPOr02" w:date="2023-04-18T18:24:00Z">
        <w:r w:rsidR="43358D4E" w:rsidDel="00C27022">
          <w:delText>attachments</w:delText>
        </w:r>
      </w:del>
      <w:ins w:id="54" w:author="OPPOr02" w:date="2023-04-18T18:24:00Z">
        <w:r w:rsidR="00C27022">
          <w:t>CRs</w:t>
        </w:r>
      </w:ins>
      <w:r w:rsidR="43358D4E">
        <w:t xml:space="preserve">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396818B3" w:rsidR="001431F9" w:rsidRPr="00FE06F8" w:rsidRDefault="001431F9" w:rsidP="004914EA">
      <w:r>
        <w:t xml:space="preserve">SA2 reply: </w:t>
      </w:r>
      <w:r w:rsidR="00C803FE">
        <w:t xml:space="preserve">As </w:t>
      </w:r>
      <w:del w:id="55" w:author="Nokia_r3" w:date="2023-04-19T14:04:00Z">
        <w:r w:rsidR="0001030D" w:rsidDel="00EE351E">
          <w:delText>stated</w:delText>
        </w:r>
        <w:r w:rsidR="00C803FE" w:rsidDel="00EE351E">
          <w:delText xml:space="preserve"> </w:delText>
        </w:r>
      </w:del>
      <w:ins w:id="56" w:author="Nokia_r3" w:date="2023-04-19T14:04:00Z">
        <w:r w:rsidR="00EE351E">
          <w:t xml:space="preserve">mentioned </w:t>
        </w:r>
      </w:ins>
      <w:r w:rsidR="00C803FE">
        <w:t xml:space="preserve">in the </w:t>
      </w:r>
      <w:del w:id="57" w:author="Nokia_r3" w:date="2023-04-19T14:04:00Z">
        <w:r w:rsidR="0001030D" w:rsidDel="00EE351E">
          <w:delText>response</w:delText>
        </w:r>
        <w:r w:rsidR="00C803FE" w:rsidDel="00EE351E">
          <w:delText xml:space="preserve"> </w:delText>
        </w:r>
      </w:del>
      <w:ins w:id="58" w:author="Nokia_r3" w:date="2023-04-19T14:04:00Z">
        <w:r w:rsidR="00EE351E">
          <w:t xml:space="preserve">answer </w:t>
        </w:r>
      </w:ins>
      <w:r w:rsidR="0001030D">
        <w:t>to</w:t>
      </w:r>
      <w:r w:rsidR="00C803FE">
        <w:t xml:space="preserve"> Question 1, </w:t>
      </w:r>
      <w:r w:rsidR="00D610CE">
        <w:t xml:space="preserve">SA2 has agreed </w:t>
      </w:r>
      <w:del w:id="59" w:author="Nokia_r3" w:date="2023-04-19T14:05:00Z">
        <w:r w:rsidR="00D610CE" w:rsidDel="00DB3BD1">
          <w:delText xml:space="preserve">to </w:delText>
        </w:r>
        <w:r w:rsidR="00FD617F" w:rsidDel="00DB3BD1">
          <w:delText xml:space="preserve">combine </w:delText>
        </w:r>
        <w:r w:rsidR="6E90BC82" w:rsidDel="00DB3BD1">
          <w:delText>the</w:delText>
        </w:r>
      </w:del>
      <w:ins w:id="60" w:author="Nokia_r3" w:date="2023-04-19T14:05:00Z">
        <w:r w:rsidR="00DB3BD1">
          <w:t>the integration of</w:t>
        </w:r>
      </w:ins>
      <w:r w:rsidR="6E90BC82">
        <w:t xml:space="preserve"> </w:t>
      </w:r>
      <w:del w:id="61" w:author="Nokia_r3" w:date="2023-04-19T14:00:00Z">
        <w:r w:rsidR="6E90BC82" w:rsidDel="0077744C">
          <w:delText>QoS relevant functionality</w:delText>
        </w:r>
      </w:del>
      <w:ins w:id="62" w:author="Nokia_r3" w:date="2023-04-19T14:00:00Z">
        <w:r w:rsidR="0077744C">
          <w:t>both APIs</w:t>
        </w:r>
      </w:ins>
      <w:r w:rsidR="6E90BC82">
        <w:t xml:space="preserve"> into</w:t>
      </w:r>
      <w:r w:rsidR="009E0568">
        <w:t xml:space="preserve"> </w:t>
      </w:r>
      <w:r w:rsidR="00FF2A6B">
        <w:t xml:space="preserve">the </w:t>
      </w:r>
      <w:proofErr w:type="spellStart"/>
      <w:r w:rsidR="00FF2A6B">
        <w:t>Nnef_AFsessionWithQoS</w:t>
      </w:r>
      <w:proofErr w:type="spellEnd"/>
      <w:r w:rsidR="00FF2A6B">
        <w:t xml:space="preserve"> service API</w:t>
      </w:r>
      <w:ins w:id="63" w:author="Nokia_r3" w:date="2023-04-19T14:05:00Z">
        <w:r w:rsidR="00DB3BD1">
          <w:t xml:space="preserve"> since </w:t>
        </w:r>
      </w:ins>
      <w:del w:id="64" w:author="Nokia_r3" w:date="2023-04-19T14:05:00Z">
        <w:r w:rsidR="00FD617F" w:rsidDel="00DB3BD1">
          <w:delText>. This is</w:delText>
        </w:r>
        <w:r w:rsidR="00FF2A6B" w:rsidDel="00DB3BD1">
          <w:delText xml:space="preserve"> because </w:delText>
        </w:r>
      </w:del>
      <w:ins w:id="65" w:author="QC_155" w:date="2023-04-19T16:00:00Z">
        <w:r w:rsidR="00DF7706" w:rsidRPr="00DF7706">
          <w:rPr>
            <w:highlight w:val="yellow"/>
            <w:rPrChange w:id="66" w:author="QC_155" w:date="2023-04-19T16:00:00Z">
              <w:rPr/>
            </w:rPrChange>
          </w:rPr>
          <w:t>all these three APIs are defined to support</w:t>
        </w:r>
      </w:ins>
      <w:del w:id="67" w:author="QC_155" w:date="2023-04-19T16:00:00Z">
        <w:r w:rsidR="00FF2A6B" w:rsidRPr="00DF7706" w:rsidDel="00DF7706">
          <w:rPr>
            <w:highlight w:val="yellow"/>
            <w:rPrChange w:id="68" w:author="QC_155" w:date="2023-04-19T16:00:00Z">
              <w:rPr/>
            </w:rPrChange>
          </w:rPr>
          <w:delText xml:space="preserve">they </w:delText>
        </w:r>
      </w:del>
      <w:del w:id="69" w:author="Nokia_r3" w:date="2023-04-19T14:05:00Z">
        <w:r w:rsidR="00E41BC3" w:rsidRPr="00DF7706" w:rsidDel="00DB3BD1">
          <w:rPr>
            <w:highlight w:val="yellow"/>
            <w:rPrChange w:id="70" w:author="QC_155" w:date="2023-04-19T16:00:00Z">
              <w:rPr/>
            </w:rPrChange>
          </w:rPr>
          <w:delText xml:space="preserve">all </w:delText>
        </w:r>
      </w:del>
      <w:del w:id="71" w:author="QC_155" w:date="2023-04-19T16:00:00Z">
        <w:r w:rsidR="00FF2A6B" w:rsidRPr="00DF7706" w:rsidDel="00DF7706">
          <w:rPr>
            <w:highlight w:val="yellow"/>
            <w:rPrChange w:id="72" w:author="QC_155" w:date="2023-04-19T16:00:00Z">
              <w:rPr/>
            </w:rPrChange>
          </w:rPr>
          <w:delText xml:space="preserve">share </w:delText>
        </w:r>
        <w:r w:rsidR="00FD617F" w:rsidRPr="00DF7706" w:rsidDel="00DF7706">
          <w:rPr>
            <w:highlight w:val="yellow"/>
            <w:rPrChange w:id="73" w:author="QC_155" w:date="2023-04-19T16:00:00Z">
              <w:rPr/>
            </w:rPrChange>
          </w:rPr>
          <w:delText>the</w:delText>
        </w:r>
        <w:r w:rsidR="00FF2A6B" w:rsidRPr="00DF7706" w:rsidDel="00DF7706">
          <w:rPr>
            <w:highlight w:val="yellow"/>
            <w:rPrChange w:id="74" w:author="QC_155" w:date="2023-04-19T16:00:00Z">
              <w:rPr/>
            </w:rPrChange>
          </w:rPr>
          <w:delText xml:space="preserve"> common part </w:delText>
        </w:r>
        <w:r w:rsidR="00E70B10" w:rsidRPr="00DF7706" w:rsidDel="00DF7706">
          <w:rPr>
            <w:highlight w:val="yellow"/>
            <w:rPrChange w:id="75" w:author="QC_155" w:date="2023-04-19T16:00:00Z">
              <w:rPr/>
            </w:rPrChange>
          </w:rPr>
          <w:delText>in terms of</w:delText>
        </w:r>
      </w:del>
      <w:r w:rsidR="00E70B10">
        <w:t xml:space="preserve"> </w:t>
      </w:r>
      <w:r w:rsidR="22E6B5AE">
        <w:t>QoS requirements</w:t>
      </w:r>
      <w:r w:rsidR="00E70B10">
        <w:t xml:space="preserve"> and QoS monitoring</w:t>
      </w:r>
      <w:ins w:id="76" w:author="Nokia_r3" w:date="2023-04-19T14:03:00Z">
        <w:r w:rsidR="008C4EAE">
          <w:t xml:space="preserve">. </w:t>
        </w:r>
      </w:ins>
      <w:ins w:id="77" w:author="Nokia_r3" w:date="2023-04-19T14:05:00Z">
        <w:r w:rsidR="002B7F50">
          <w:t>Nevertheless</w:t>
        </w:r>
      </w:ins>
      <w:ins w:id="78" w:author="Nokia_r3" w:date="2023-04-19T14:03:00Z">
        <w:r w:rsidR="008C4EAE">
          <w:t>,</w:t>
        </w:r>
      </w:ins>
      <w:ins w:id="79" w:author="Nokia_r3" w:date="2023-04-19T14:02:00Z">
        <w:r w:rsidR="00BF549E">
          <w:t xml:space="preserve"> the backend procedures </w:t>
        </w:r>
      </w:ins>
      <w:ins w:id="80" w:author="Nokia_r3" w:date="2023-04-19T14:03:00Z">
        <w:r w:rsidR="001361D7">
          <w:t xml:space="preserve">of each API </w:t>
        </w:r>
      </w:ins>
      <w:ins w:id="81" w:author="Nokia_r3" w:date="2023-04-19T14:05:00Z">
        <w:r w:rsidR="002B7F50">
          <w:t>differ</w:t>
        </w:r>
      </w:ins>
      <w:ins w:id="82" w:author="Nokia_r3" w:date="2023-04-19T14:02:00Z">
        <w:r w:rsidR="00BF549E">
          <w:t xml:space="preserve"> </w:t>
        </w:r>
      </w:ins>
      <w:ins w:id="83" w:author="Nokia_r3" w:date="2023-04-19T14:06:00Z">
        <w:r w:rsidR="002B7F50">
          <w:t>based</w:t>
        </w:r>
      </w:ins>
      <w:ins w:id="84" w:author="Nokia_r3" w:date="2023-04-19T14:02:00Z">
        <w:r w:rsidR="00BF549E">
          <w:t xml:space="preserve"> on the target UE(s)</w:t>
        </w:r>
      </w:ins>
      <w:ins w:id="85" w:author="Nokia_r3" w:date="2023-04-19T14:03:00Z">
        <w:r w:rsidR="001361D7">
          <w:t xml:space="preserve">. </w:t>
        </w:r>
      </w:ins>
      <w:del w:id="86" w:author="Nokia_r3" w:date="2023-04-19T14:02:00Z">
        <w:r w:rsidR="007261F1" w:rsidDel="00BF549E">
          <w:delText xml:space="preserve">. </w:delText>
        </w:r>
      </w:del>
      <w:del w:id="87" w:author="Nokia_r3" w:date="2023-04-19T14:06:00Z">
        <w:r w:rsidR="009A6B39" w:rsidDel="002B7F50">
          <w:delText xml:space="preserve">More </w:delText>
        </w:r>
        <w:r w:rsidR="004C1699" w:rsidDel="002B7F50">
          <w:delText>information can be found in th</w:delText>
        </w:r>
      </w:del>
      <w:ins w:id="88" w:author="Nokia_r3" w:date="2023-04-19T14:06:00Z">
        <w:r w:rsidR="002B7F50">
          <w:t>Additional details are available in th</w:t>
        </w:r>
      </w:ins>
      <w:r w:rsidR="004C1699">
        <w:t>e attached CRs</w:t>
      </w:r>
      <w:del w:id="89" w:author="Nokia_r3" w:date="2023-04-19T14:01:00Z">
        <w:r w:rsidR="004C1699" w:rsidDel="004C1699">
          <w:delText xml:space="preserve">. </w:delText>
        </w:r>
      </w:del>
      <w:ins w:id="90" w:author="OPPOr02" w:date="2023-04-18T18:26:00Z">
        <w:del w:id="91" w:author="Nokia_r3" w:date="2023-04-19T14:01:00Z">
          <w:r w:rsidR="00C27022" w:rsidDel="004C1699">
            <w:delText xml:space="preserve">CT3 can refer to the </w:delText>
          </w:r>
        </w:del>
      </w:ins>
      <w:ins w:id="92" w:author="OPPOr02" w:date="2023-04-18T18:27:00Z">
        <w:del w:id="93" w:author="Nokia_r3" w:date="2023-04-19T14:01:00Z">
          <w:r w:rsidR="00C27022" w:rsidDel="004C1699">
            <w:delText xml:space="preserve">revision marks in </w:delText>
          </w:r>
        </w:del>
      </w:ins>
      <w:ins w:id="94" w:author="OPPOr02" w:date="2023-04-18T18:26:00Z">
        <w:del w:id="95" w:author="Nokia_r3" w:date="2023-04-19T14:01:00Z">
          <w:r w:rsidR="00C27022" w:rsidDel="004C1699">
            <w:delText xml:space="preserve">attached CRs </w:delText>
          </w:r>
        </w:del>
      </w:ins>
      <w:ins w:id="96" w:author="OPPOr02" w:date="2023-04-18T18:27:00Z">
        <w:del w:id="97" w:author="Nokia_r3" w:date="2023-04-19T14:01:00Z">
          <w:r w:rsidR="00C27022" w:rsidDel="004C1699">
            <w:delText xml:space="preserve">to recognize </w:delText>
          </w:r>
        </w:del>
      </w:ins>
      <w:ins w:id="98" w:author="OPPOr02" w:date="2023-04-18T18:28:00Z">
        <w:del w:id="99" w:author="Nokia_r3" w:date="2023-04-19T14:01:00Z">
          <w:r w:rsidR="00C27022" w:rsidDel="004C1699">
            <w:delText xml:space="preserve">the </w:delText>
          </w:r>
        </w:del>
      </w:ins>
      <w:ins w:id="100" w:author="OPPOr02" w:date="2023-04-18T18:29:00Z">
        <w:del w:id="101" w:author="Nokia_r3" w:date="2023-04-19T14:01:00Z">
          <w:r w:rsidR="00C27022" w:rsidDel="004C1699">
            <w:delText xml:space="preserve">required </w:delText>
          </w:r>
        </w:del>
      </w:ins>
      <w:ins w:id="102" w:author="OPPOr02" w:date="2023-04-18T18:28:00Z">
        <w:del w:id="103" w:author="Nokia_r3" w:date="2023-04-19T14:01:00Z">
          <w:r w:rsidR="00C27022" w:rsidDel="004C1699">
            <w:delText xml:space="preserve">changes of the </w:delText>
          </w:r>
        </w:del>
      </w:ins>
      <w:ins w:id="104" w:author="OPPOr02" w:date="2023-04-18T18:29:00Z">
        <w:del w:id="105" w:author="Nokia_r3" w:date="2023-04-19T14:01:00Z">
          <w:r w:rsidR="00C27022" w:rsidDel="004C1699">
            <w:delText>merged</w:delText>
          </w:r>
        </w:del>
      </w:ins>
      <w:ins w:id="106" w:author="OPPOr02" w:date="2023-04-18T18:28:00Z">
        <w:del w:id="107" w:author="Nokia_r3" w:date="2023-04-19T14:01:00Z">
          <w:r w:rsidR="00C27022" w:rsidDel="004C1699">
            <w:delText xml:space="preserve"> service API, Nnef_AFsessionWithQoS</w:delText>
          </w:r>
        </w:del>
      </w:ins>
      <w:ins w:id="108" w:author="OPPOr02" w:date="2023-04-18T18:29:00Z">
        <w:del w:id="109" w:author="Nokia_r3" w:date="2023-04-19T14:01:00Z">
          <w:r w:rsidR="00C27022" w:rsidDel="004C1699">
            <w:delText xml:space="preserve"> to support both GMEC and </w:delText>
          </w:r>
        </w:del>
      </w:ins>
      <w:ins w:id="110" w:author="OPPOr02" w:date="2023-04-18T18:30:00Z">
        <w:del w:id="111" w:author="Nokia_r3" w:date="2023-04-19T14:01:00Z">
          <w:r w:rsidR="00C27022" w:rsidDel="004C1699">
            <w:delText>AIMLsys for the QoS provisioning and QoS monitoring operations</w:delText>
          </w:r>
        </w:del>
      </w:ins>
      <w:ins w:id="112" w:author="OPPOr02" w:date="2023-04-18T18:29:00Z">
        <w:del w:id="113" w:author="Nokia_r3" w:date="2023-04-19T14:01:00Z">
          <w:r w:rsidR="00C27022" w:rsidDel="004C1699">
            <w:delText xml:space="preserve">. </w:delText>
          </w:r>
        </w:del>
      </w:ins>
      <w:ins w:id="114" w:author="OPPOr02" w:date="2023-04-18T18:26:00Z">
        <w:del w:id="115" w:author="Nokia_r3" w:date="2023-04-19T14:01:00Z">
          <w:r w:rsidR="00C27022" w:rsidDel="004C1699">
            <w:delText xml:space="preserve"> </w:delText>
          </w:r>
        </w:del>
      </w:ins>
      <w:del w:id="116" w:author="Nokia_r3" w:date="2023-04-19T14:01:00Z">
        <w:r w:rsidR="00A00244" w:rsidDel="004C1699">
          <w:delText>.</w:delText>
        </w:r>
      </w:del>
      <w:r w:rsidR="00A00244">
        <w:t xml:space="preserve">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C27022" w:rsidRDefault="00670FB3" w:rsidP="00670FB3">
      <w:pPr>
        <w:rPr>
          <w:lang w:val="en-US"/>
          <w:rPrChange w:id="117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118" w:author="OPPOr02" w:date="2023-04-18T18:22:00Z">
            <w:rPr>
              <w:lang w:val="fr-FR"/>
            </w:rPr>
          </w:rPrChange>
        </w:rPr>
        <w:t>SA2#157</w:t>
      </w:r>
      <w:r w:rsidRPr="00C27022">
        <w:rPr>
          <w:lang w:val="en-US"/>
          <w:rPrChange w:id="119" w:author="OPPOr02" w:date="2023-04-18T18:22:00Z">
            <w:rPr>
              <w:lang w:val="fr-FR"/>
            </w:rPr>
          </w:rPrChange>
        </w:rPr>
        <w:tab/>
        <w:t xml:space="preserve">22 – 26 </w:t>
      </w:r>
      <w:proofErr w:type="gramStart"/>
      <w:r w:rsidRPr="00C27022">
        <w:rPr>
          <w:lang w:val="en-US"/>
          <w:rPrChange w:id="120" w:author="OPPOr02" w:date="2023-04-18T18:22:00Z">
            <w:rPr>
              <w:lang w:val="fr-FR"/>
            </w:rPr>
          </w:rPrChange>
        </w:rPr>
        <w:t>May,</w:t>
      </w:r>
      <w:proofErr w:type="gramEnd"/>
      <w:r w:rsidRPr="00C27022">
        <w:rPr>
          <w:lang w:val="en-US"/>
          <w:rPrChange w:id="121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122" w:author="OPPOr02" w:date="2023-04-18T18:22:00Z">
            <w:rPr>
              <w:lang w:val="fr-FR"/>
            </w:rPr>
          </w:rPrChange>
        </w:rPr>
        <w:tab/>
        <w:t>Berlin, Germany</w:t>
      </w:r>
    </w:p>
    <w:p w14:paraId="50E647CD" w14:textId="627B18EE" w:rsidR="00656B63" w:rsidRPr="00C27022" w:rsidRDefault="008D399E" w:rsidP="006211A7">
      <w:pPr>
        <w:rPr>
          <w:lang w:val="en-US"/>
          <w:rPrChange w:id="123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124" w:author="OPPOr02" w:date="2023-04-18T18:22:00Z">
            <w:rPr>
              <w:lang w:val="fr-FR"/>
            </w:rPr>
          </w:rPrChange>
        </w:rPr>
        <w:lastRenderedPageBreak/>
        <w:t>SA</w:t>
      </w:r>
      <w:r w:rsidR="00257B98" w:rsidRPr="00C27022">
        <w:rPr>
          <w:lang w:val="en-US"/>
          <w:rPrChange w:id="125" w:author="OPPOr02" w:date="2023-04-18T18:22:00Z">
            <w:rPr>
              <w:lang w:val="fr-FR"/>
            </w:rPr>
          </w:rPrChange>
        </w:rPr>
        <w:t>2</w:t>
      </w:r>
      <w:r w:rsidRPr="00C27022">
        <w:rPr>
          <w:lang w:val="en-US"/>
          <w:rPrChange w:id="126" w:author="OPPOr02" w:date="2023-04-18T18:22:00Z">
            <w:rPr>
              <w:lang w:val="fr-FR"/>
            </w:rPr>
          </w:rPrChange>
        </w:rPr>
        <w:t>#1</w:t>
      </w:r>
      <w:r w:rsidR="00257B98" w:rsidRPr="00C27022">
        <w:rPr>
          <w:lang w:val="en-US"/>
          <w:rPrChange w:id="127" w:author="OPPOr02" w:date="2023-04-18T18:22:00Z">
            <w:rPr>
              <w:lang w:val="fr-FR"/>
            </w:rPr>
          </w:rPrChange>
        </w:rPr>
        <w:t>5</w:t>
      </w:r>
      <w:r w:rsidR="00670FB3" w:rsidRPr="00C27022">
        <w:rPr>
          <w:lang w:val="en-US"/>
          <w:rPrChange w:id="128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129" w:author="OPPOr02" w:date="2023-04-18T18:22:00Z">
            <w:rPr>
              <w:lang w:val="fr-FR"/>
            </w:rPr>
          </w:rPrChange>
        </w:rPr>
        <w:tab/>
      </w:r>
      <w:r w:rsidR="00257B98" w:rsidRPr="00C27022">
        <w:rPr>
          <w:lang w:val="en-US"/>
          <w:rPrChange w:id="130" w:author="OPPOr02" w:date="2023-04-18T18:22:00Z">
            <w:rPr>
              <w:lang w:val="fr-FR"/>
            </w:rPr>
          </w:rPrChange>
        </w:rPr>
        <w:t>2</w:t>
      </w:r>
      <w:r w:rsidR="00762631" w:rsidRPr="00C27022">
        <w:rPr>
          <w:lang w:val="en-US"/>
          <w:rPrChange w:id="131" w:author="OPPOr02" w:date="2023-04-18T18:22:00Z">
            <w:rPr>
              <w:lang w:val="fr-FR"/>
            </w:rPr>
          </w:rPrChange>
        </w:rPr>
        <w:t>1</w:t>
      </w:r>
      <w:r w:rsidRPr="00C27022">
        <w:rPr>
          <w:lang w:val="en-US"/>
          <w:rPrChange w:id="132" w:author="OPPOr02" w:date="2023-04-18T18:22:00Z">
            <w:rPr>
              <w:lang w:val="fr-FR"/>
            </w:rPr>
          </w:rPrChange>
        </w:rPr>
        <w:t xml:space="preserve"> – 2</w:t>
      </w:r>
      <w:r w:rsidR="00762631" w:rsidRPr="00C27022">
        <w:rPr>
          <w:lang w:val="en-US"/>
          <w:rPrChange w:id="133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134" w:author="OPPOr02" w:date="2023-04-18T18:22:00Z">
            <w:rPr>
              <w:lang w:val="fr-FR"/>
            </w:rPr>
          </w:rPrChange>
        </w:rPr>
        <w:t xml:space="preserve"> </w:t>
      </w:r>
      <w:proofErr w:type="gramStart"/>
      <w:r w:rsidR="00762631" w:rsidRPr="00C27022">
        <w:rPr>
          <w:lang w:val="en-US"/>
          <w:rPrChange w:id="135" w:author="OPPOr02" w:date="2023-04-18T18:22:00Z">
            <w:rPr>
              <w:lang w:val="fr-FR"/>
            </w:rPr>
          </w:rPrChange>
        </w:rPr>
        <w:t>Aug</w:t>
      </w:r>
      <w:r w:rsidRPr="00C27022">
        <w:rPr>
          <w:lang w:val="en-US"/>
          <w:rPrChange w:id="136" w:author="OPPOr02" w:date="2023-04-18T18:22:00Z">
            <w:rPr>
              <w:lang w:val="fr-FR"/>
            </w:rPr>
          </w:rPrChange>
        </w:rPr>
        <w:t>,</w:t>
      </w:r>
      <w:proofErr w:type="gramEnd"/>
      <w:r w:rsidRPr="00C27022">
        <w:rPr>
          <w:lang w:val="en-US"/>
          <w:rPrChange w:id="137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138" w:author="OPPOr02" w:date="2023-04-18T18:22:00Z">
            <w:rPr>
              <w:lang w:val="fr-FR"/>
            </w:rPr>
          </w:rPrChange>
        </w:rPr>
        <w:tab/>
      </w:r>
      <w:r w:rsidR="00762631" w:rsidRPr="00C27022">
        <w:rPr>
          <w:lang w:val="en-US"/>
          <w:rPrChange w:id="139" w:author="OPPOr02" w:date="2023-04-18T18:22:00Z">
            <w:rPr>
              <w:lang w:val="fr-FR"/>
            </w:rPr>
          </w:rPrChange>
        </w:rPr>
        <w:t>Goteborg</w:t>
      </w:r>
      <w:r w:rsidR="0062761F" w:rsidRPr="00C27022">
        <w:rPr>
          <w:lang w:val="en-US"/>
          <w:rPrChange w:id="140" w:author="OPPOr02" w:date="2023-04-18T18:22:00Z">
            <w:rPr>
              <w:lang w:val="fr-FR"/>
            </w:rPr>
          </w:rPrChange>
        </w:rPr>
        <w:t xml:space="preserve">, </w:t>
      </w:r>
      <w:r w:rsidR="00762631" w:rsidRPr="00C27022">
        <w:rPr>
          <w:lang w:val="en-US"/>
          <w:rPrChange w:id="141" w:author="OPPOr02" w:date="2023-04-18T18:22:00Z">
            <w:rPr>
              <w:lang w:val="fr-FR"/>
            </w:rPr>
          </w:rPrChange>
        </w:rPr>
        <w:t>Sweden</w:t>
      </w:r>
    </w:p>
    <w:sectPr w:rsidR="00656B63" w:rsidRPr="00C270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3F9E5" w14:textId="77777777" w:rsidR="00B51B43" w:rsidRDefault="00B51B43">
      <w:pPr>
        <w:spacing w:after="0"/>
      </w:pPr>
      <w:r>
        <w:separator/>
      </w:r>
    </w:p>
  </w:endnote>
  <w:endnote w:type="continuationSeparator" w:id="0">
    <w:p w14:paraId="7DD52BD1" w14:textId="77777777" w:rsidR="00B51B43" w:rsidRDefault="00B51B43">
      <w:pPr>
        <w:spacing w:after="0"/>
      </w:pPr>
      <w:r>
        <w:continuationSeparator/>
      </w:r>
    </w:p>
  </w:endnote>
  <w:endnote w:type="continuationNotice" w:id="1">
    <w:p w14:paraId="507B107A" w14:textId="77777777" w:rsidR="00B51B43" w:rsidRDefault="00B51B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0EDB2" w14:textId="77777777" w:rsidR="00B51B43" w:rsidRDefault="00B51B43">
      <w:pPr>
        <w:spacing w:after="0"/>
      </w:pPr>
      <w:r>
        <w:separator/>
      </w:r>
    </w:p>
  </w:footnote>
  <w:footnote w:type="continuationSeparator" w:id="0">
    <w:p w14:paraId="5D91EC86" w14:textId="77777777" w:rsidR="00B51B43" w:rsidRDefault="00B51B43">
      <w:pPr>
        <w:spacing w:after="0"/>
      </w:pPr>
      <w:r>
        <w:continuationSeparator/>
      </w:r>
    </w:p>
  </w:footnote>
  <w:footnote w:type="continuationNotice" w:id="1">
    <w:p w14:paraId="23DCD817" w14:textId="77777777" w:rsidR="00B51B43" w:rsidRDefault="00B51B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1">
    <w15:presenceInfo w15:providerId="None" w15:userId="Nokia_r1"/>
  </w15:person>
  <w15:person w15:author="Nokia_r3">
    <w15:presenceInfo w15:providerId="None" w15:userId="Nokia_r3"/>
  </w15:person>
  <w15:person w15:author="OPPOr04">
    <w15:presenceInfo w15:providerId="None" w15:userId="OPPOr04"/>
  </w15:person>
  <w15:person w15:author="OPPOr02">
    <w15:presenceInfo w15:providerId="None" w15:userId="OPPOr02"/>
  </w15:person>
  <w15:person w15:author="QC_155">
    <w15:presenceInfo w15:providerId="None" w15:userId="QC_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hideSpellingErrors/>
  <w:hideGrammaticalErrors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361D7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B7F50"/>
    <w:rsid w:val="002C2E51"/>
    <w:rsid w:val="002C5DA3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1699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7744C"/>
    <w:rsid w:val="00780557"/>
    <w:rsid w:val="00785B18"/>
    <w:rsid w:val="00786E9B"/>
    <w:rsid w:val="007A0ED7"/>
    <w:rsid w:val="007A1AAB"/>
    <w:rsid w:val="007A6DB9"/>
    <w:rsid w:val="007B29CC"/>
    <w:rsid w:val="007B4984"/>
    <w:rsid w:val="007B7903"/>
    <w:rsid w:val="007C12E5"/>
    <w:rsid w:val="007C3695"/>
    <w:rsid w:val="007D07C7"/>
    <w:rsid w:val="007D20BB"/>
    <w:rsid w:val="007D537D"/>
    <w:rsid w:val="007E17CF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61433"/>
    <w:rsid w:val="008707FD"/>
    <w:rsid w:val="00875B6E"/>
    <w:rsid w:val="00875BF2"/>
    <w:rsid w:val="00876643"/>
    <w:rsid w:val="0088252F"/>
    <w:rsid w:val="00885DF2"/>
    <w:rsid w:val="008B7921"/>
    <w:rsid w:val="008C4EAE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97D23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1B43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D6777"/>
    <w:rsid w:val="00BE12BB"/>
    <w:rsid w:val="00BE3AC6"/>
    <w:rsid w:val="00BE6B3D"/>
    <w:rsid w:val="00BE7061"/>
    <w:rsid w:val="00BE76BA"/>
    <w:rsid w:val="00BF1146"/>
    <w:rsid w:val="00BF549E"/>
    <w:rsid w:val="00C03E75"/>
    <w:rsid w:val="00C046D0"/>
    <w:rsid w:val="00C11E91"/>
    <w:rsid w:val="00C27022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3B35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57412"/>
    <w:rsid w:val="00D610CE"/>
    <w:rsid w:val="00D621E6"/>
    <w:rsid w:val="00D65E4B"/>
    <w:rsid w:val="00D72DEC"/>
    <w:rsid w:val="00D75E6D"/>
    <w:rsid w:val="00D83620"/>
    <w:rsid w:val="00DA1C98"/>
    <w:rsid w:val="00DB3BD1"/>
    <w:rsid w:val="00DB58A9"/>
    <w:rsid w:val="00DC6313"/>
    <w:rsid w:val="00DD433C"/>
    <w:rsid w:val="00DD4E9D"/>
    <w:rsid w:val="00DE718E"/>
    <w:rsid w:val="00DF62C9"/>
    <w:rsid w:val="00DF7706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351E"/>
    <w:rsid w:val="00EE5221"/>
    <w:rsid w:val="00EF5827"/>
    <w:rsid w:val="00F04935"/>
    <w:rsid w:val="00F14576"/>
    <w:rsid w:val="00F227FD"/>
    <w:rsid w:val="00F25496"/>
    <w:rsid w:val="00F258D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5AIRPNAIUNRU-2028481721-9005</_dlc_DocId>
    <_dlc_DocIdUrl xmlns="71c5aaf6-e6ce-465b-b873-5148d2a4c105">
      <Url>https://nokia.sharepoint.com/sites/c5g/e2earch/_layouts/15/DocIdRedir.aspx?ID=5AIRPNAIUNRU-2028481721-9005</Url>
      <Description>5AIRPNAIUNRU-2028481721-9005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342</Words>
  <Characters>1956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QC_155</cp:lastModifiedBy>
  <cp:revision>20</cp:revision>
  <cp:lastPrinted>2002-04-22T21:10:00Z</cp:lastPrinted>
  <dcterms:created xsi:type="dcterms:W3CDTF">2023-04-19T01:21:00Z</dcterms:created>
  <dcterms:modified xsi:type="dcterms:W3CDTF">2023-04-19T08:01:00Z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04bf0ea2-7af7-4717-866c-b74a15994443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